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w:t>
        </w:r>
        <w:r>
          <w:rPr>
            <w:b/>
            <w:i/>
            <w:noProof/>
            <w:sz w:val="28"/>
          </w:rPr>
          <w:t>212529</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r>
              <w:t>for Rel 15 DC_2A_n71A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Test configuration and test </w:t>
            </w:r>
            <w:r>
              <w:t xml:space="preserve">requirements </w:t>
            </w:r>
            <w:r>
              <w:rPr>
                <w:noProof/>
              </w:rPr>
              <w:t>for DC_2A_</w:t>
            </w:r>
            <w:r>
              <w:t xml:space="preserve"> n71A</w:t>
            </w:r>
            <w:r>
              <w:rPr>
                <w:noProof/>
              </w:rPr>
              <w:t xml:space="preserve">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Test configuration test </w:t>
            </w:r>
            <w:r>
              <w:t>requirements</w:t>
            </w:r>
            <w:r>
              <w:rPr>
                <w:noProof/>
              </w:rPr>
              <w:t xml:space="preserve"> for DC_2A_</w:t>
            </w:r>
            <w:r>
              <w:t xml:space="preserve"> n71A</w:t>
            </w:r>
            <w:r>
              <w:rPr>
                <w:noProof/>
              </w:rPr>
              <w:t xml:space="preserve"> for 6.5B.3.3.2 Spurious emission band UE co-existence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configuration and test </w:t>
            </w:r>
            <w:r>
              <w:t xml:space="preserve">requirements </w:t>
            </w:r>
            <w:r>
              <w:rPr>
                <w:noProof/>
              </w:rPr>
              <w:t>for DC_2A_</w:t>
            </w:r>
            <w:r>
              <w:t xml:space="preserve"> n71A</w:t>
            </w:r>
            <w:r>
              <w:rPr>
                <w:noProof/>
              </w:rPr>
              <w:t xml:space="preserve">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0" w:name="OLE_LINK16"/>
            <w:r>
              <w:t>Test Setting for DC_7A_n66A Configuration</w:t>
            </w:r>
            <w:bookmarkEnd w:id="10"/>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t>Table 6.5B.3.3.2.5-1: Requirements for inter-band within FR1 for Rel-15</w:t>
      </w:r>
    </w:p>
    <w:tbl>
      <w:tblPr>
        <w:tblW w:w="9826" w:type="dxa"/>
        <w:jc w:val="center"/>
        <w:tblLayout w:type="fixed"/>
        <w:tblLook w:val="04A0" w:firstRow="1" w:lastRow="0" w:firstColumn="1" w:lastColumn="0" w:noHBand="0" w:noVBand="1"/>
      </w:tblPr>
      <w:tblGrid>
        <w:gridCol w:w="1694"/>
        <w:gridCol w:w="2833"/>
        <w:gridCol w:w="851"/>
        <w:gridCol w:w="567"/>
        <w:gridCol w:w="850"/>
        <w:gridCol w:w="1050"/>
        <w:gridCol w:w="122"/>
        <w:gridCol w:w="627"/>
        <w:gridCol w:w="122"/>
        <w:gridCol w:w="1060"/>
        <w:gridCol w:w="50"/>
        <w:tblGridChange w:id="11">
          <w:tblGrid>
            <w:gridCol w:w="5"/>
            <w:gridCol w:w="1689"/>
            <w:gridCol w:w="5"/>
            <w:gridCol w:w="2828"/>
            <w:gridCol w:w="5"/>
            <w:gridCol w:w="846"/>
            <w:gridCol w:w="5"/>
            <w:gridCol w:w="562"/>
            <w:gridCol w:w="5"/>
            <w:gridCol w:w="845"/>
            <w:gridCol w:w="5"/>
            <w:gridCol w:w="1045"/>
            <w:gridCol w:w="5"/>
            <w:gridCol w:w="122"/>
            <w:gridCol w:w="622"/>
            <w:gridCol w:w="5"/>
            <w:gridCol w:w="122"/>
            <w:gridCol w:w="1060"/>
            <w:gridCol w:w="45"/>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32" w:type="dxa"/>
            <w:gridSpan w:val="10"/>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050" w:type="dxa"/>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32" w:type="dxa"/>
            <w:gridSpan w:val="3"/>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DC_1_n78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bookmarkStart w:id="12" w:name="OLE_LINK14"/>
            <w:r>
              <w:t>-50</w:t>
            </w:r>
            <w:bookmarkEnd w:id="12"/>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4" w:type="dxa"/>
            <w:vMerge w:val="restart"/>
            <w:tcBorders>
              <w:left w:val="single" w:sz="4" w:space="0" w:color="auto"/>
              <w:right w:val="single" w:sz="4" w:space="0" w:color="auto"/>
            </w:tcBorders>
          </w:tcPr>
          <w:p>
            <w:pPr>
              <w:pStyle w:val="TAH"/>
              <w:rPr>
                <w:rFonts w:eastAsia="Calibri Light"/>
              </w:rPr>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DC_2_n66</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5</w:t>
            </w:r>
          </w:p>
        </w:tc>
      </w:tr>
      <w:tr>
        <w:tblPrEx>
          <w:tblW w:w="9826" w:type="dxa"/>
          <w:jc w:val="center"/>
          <w:tblLayout w:type="fixed"/>
          <w:tblPrExChange w:id="13" w:author="Kevin Wang (QMC)" w:date="2021-05-04T20:33:00Z">
            <w:tblPrEx>
              <w:tblW w:w="9826" w:type="dxa"/>
              <w:jc w:val="center"/>
              <w:tblLayout w:type="fixed"/>
            </w:tblPrEx>
          </w:tblPrExChange>
        </w:tblPrEx>
        <w:trPr>
          <w:trHeight w:val="77"/>
          <w:jc w:val="center"/>
          <w:trPrChange w:id="14" w:author="Kevin Wang (QMC)" w:date="2021-05-04T20:33:00Z">
            <w:trPr>
              <w:gridAfter w:val="0"/>
              <w:trHeight w:val="77"/>
              <w:jc w:val="center"/>
            </w:trPr>
          </w:trPrChange>
        </w:trPr>
        <w:tc>
          <w:tcPr>
            <w:tcW w:w="1694" w:type="dxa"/>
            <w:vMerge/>
            <w:tcBorders>
              <w:left w:val="single" w:sz="4" w:space="0" w:color="auto"/>
              <w:bottom w:val="single" w:sz="4" w:space="0" w:color="auto"/>
              <w:right w:val="single" w:sz="4" w:space="0" w:color="auto"/>
            </w:tcBorders>
            <w:tcPrChange w:id="15" w:author="Kevin Wang (QMC)" w:date="2021-05-04T20:33:00Z">
              <w:tcPr>
                <w:tcW w:w="1694" w:type="dxa"/>
                <w:gridSpan w:val="2"/>
                <w:vMerge/>
                <w:tcBorders>
                  <w:left w:val="single" w:sz="4" w:space="0" w:color="auto"/>
                  <w:bottom w:val="single" w:sz="4" w:space="0" w:color="auto"/>
                  <w:right w:val="single" w:sz="4" w:space="0" w:color="auto"/>
                </w:tcBorders>
              </w:tcPr>
            </w:tcPrChange>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Change w:id="16" w:author="Kevin Wang (QMC)" w:date="2021-05-04T20:33:00Z">
              <w:tcPr>
                <w:tcW w:w="2833" w:type="dxa"/>
                <w:gridSpan w:val="2"/>
                <w:tcBorders>
                  <w:top w:val="single" w:sz="4" w:space="0" w:color="auto"/>
                  <w:left w:val="nil"/>
                  <w:bottom w:val="single" w:sz="4" w:space="0" w:color="auto"/>
                  <w:right w:val="single" w:sz="4" w:space="0" w:color="auto"/>
                </w:tcBorders>
              </w:tcPr>
            </w:tcPrChange>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Change w:id="17" w:author="Kevin Wang (QMC)" w:date="2021-05-04T20:33: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Change w:id="18" w:author="Kevin Wang (QMC)" w:date="2021-05-04T20:33:00Z">
              <w:tcPr>
                <w:tcW w:w="567"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Change w:id="19" w:author="Kevin Wang (QMC)" w:date="2021-05-04T20:33:00Z">
              <w:tcPr>
                <w:tcW w:w="850"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Change w:id="20" w:author="Kevin Wang (QMC)" w:date="2021-05-04T20:33:00Z">
              <w:tcPr>
                <w:tcW w:w="1050" w:type="dxa"/>
                <w:gridSpan w:val="2"/>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Change w:id="21" w:author="Kevin Wang (QMC)" w:date="2021-05-04T20:33:00Z">
              <w:tcPr>
                <w:tcW w:w="749" w:type="dxa"/>
                <w:gridSpan w:val="3"/>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Change w:id="22" w:author="Kevin Wang (QMC)" w:date="2021-05-04T20:33:00Z">
              <w:tcPr>
                <w:tcW w:w="1232" w:type="dxa"/>
                <w:gridSpan w:val="4"/>
                <w:tcBorders>
                  <w:top w:val="single" w:sz="4" w:space="0" w:color="auto"/>
                  <w:left w:val="nil"/>
                  <w:bottom w:val="single" w:sz="4" w:space="0" w:color="auto"/>
                  <w:right w:val="single" w:sz="4" w:space="0" w:color="auto"/>
                </w:tcBorders>
                <w:noWrap/>
              </w:tcPr>
            </w:tcPrChange>
          </w:tcPr>
          <w:p>
            <w:pPr>
              <w:pStyle w:val="TAC"/>
              <w:rPr>
                <w:rFonts w:eastAsia="Malgun Gothic"/>
              </w:rPr>
            </w:pPr>
            <w:r>
              <w:t>2</w:t>
            </w:r>
          </w:p>
        </w:tc>
      </w:tr>
      <w:tr>
        <w:tblPrEx>
          <w:tblW w:w="9826" w:type="dxa"/>
          <w:jc w:val="center"/>
          <w:tblLayout w:type="fixed"/>
          <w:tblPrExChange w:id="23" w:author="Kevin Wang (QMC)" w:date="2021-05-04T20:33:00Z">
            <w:tblPrEx>
              <w:tblW w:w="9826" w:type="dxa"/>
              <w:jc w:val="center"/>
              <w:tblLayout w:type="fixed"/>
            </w:tblPrEx>
          </w:tblPrExChange>
        </w:tblPrEx>
        <w:trPr>
          <w:trHeight w:val="77"/>
          <w:jc w:val="center"/>
          <w:ins w:id="24" w:author="Kevin Wang (QMC)" w:date="2021-05-04T20:31:00Z"/>
          <w:trPrChange w:id="25" w:author="Kevin Wang (QMC)" w:date="2021-05-04T20:33:00Z">
            <w:trPr>
              <w:gridAfter w:val="0"/>
              <w:trHeight w:val="77"/>
              <w:jc w:val="center"/>
            </w:trPr>
          </w:trPrChange>
        </w:trPr>
        <w:tc>
          <w:tcPr>
            <w:tcW w:w="1694" w:type="dxa"/>
            <w:tcBorders>
              <w:top w:val="single" w:sz="4" w:space="0" w:color="auto"/>
              <w:left w:val="single" w:sz="4" w:space="0" w:color="auto"/>
              <w:bottom w:val="single" w:sz="4" w:space="0" w:color="auto"/>
              <w:right w:val="single" w:sz="4" w:space="0" w:color="auto"/>
            </w:tcBorders>
            <w:tcPrChange w:id="26" w:author="Kevin Wang (QMC)" w:date="2021-05-04T20:33:00Z">
              <w:tcPr>
                <w:tcW w:w="1694" w:type="dxa"/>
                <w:gridSpan w:val="2"/>
                <w:tcBorders>
                  <w:left w:val="single" w:sz="4" w:space="0" w:color="auto"/>
                  <w:right w:val="single" w:sz="4" w:space="0" w:color="auto"/>
                </w:tcBorders>
              </w:tcPr>
            </w:tcPrChange>
          </w:tcPr>
          <w:p>
            <w:pPr>
              <w:pStyle w:val="TAH"/>
              <w:rPr>
                <w:ins w:id="27" w:author="Kevin Wang (QMC)" w:date="2021-05-04T20:31:00Z"/>
              </w:rPr>
            </w:pPr>
            <w:ins w:id="28" w:author="Kevin Wang (QMC)" w:date="2021-05-04T20:34:00Z">
              <w:r>
                <w:t>DC_2_n71</w:t>
              </w:r>
            </w:ins>
          </w:p>
        </w:tc>
        <w:tc>
          <w:tcPr>
            <w:tcW w:w="2833" w:type="dxa"/>
            <w:tcBorders>
              <w:top w:val="single" w:sz="4" w:space="0" w:color="auto"/>
              <w:left w:val="nil"/>
              <w:bottom w:val="single" w:sz="4" w:space="0" w:color="auto"/>
              <w:right w:val="single" w:sz="4" w:space="0" w:color="auto"/>
            </w:tcBorders>
            <w:tcPrChange w:id="29" w:author="Kevin Wang (QMC)" w:date="2021-05-04T20:33:00Z">
              <w:tcPr>
                <w:tcW w:w="2833" w:type="dxa"/>
                <w:gridSpan w:val="2"/>
                <w:tcBorders>
                  <w:top w:val="single" w:sz="4" w:space="0" w:color="auto"/>
                  <w:left w:val="nil"/>
                  <w:bottom w:val="single" w:sz="4" w:space="0" w:color="auto"/>
                  <w:right w:val="single" w:sz="4" w:space="0" w:color="auto"/>
                </w:tcBorders>
              </w:tcPr>
            </w:tcPrChange>
          </w:tcPr>
          <w:p>
            <w:pPr>
              <w:pStyle w:val="TAL"/>
              <w:rPr>
                <w:ins w:id="30" w:author="Kevin Wang (QMC)" w:date="2021-05-04T20:31:00Z"/>
                <w:rFonts w:eastAsia="Malgun Gothic"/>
              </w:rPr>
            </w:pPr>
            <w:ins w:id="31" w:author="Kevin Wang (QMC)" w:date="2021-05-04T20:33:00Z">
              <w:r>
                <w:rPr>
                  <w:rFonts w:eastAsia="Malgun Gothic"/>
                </w:rPr>
                <w:t>E-UTRA Band 41</w:t>
              </w:r>
            </w:ins>
          </w:p>
        </w:tc>
        <w:tc>
          <w:tcPr>
            <w:tcW w:w="851" w:type="dxa"/>
            <w:tcBorders>
              <w:top w:val="single" w:sz="4" w:space="0" w:color="auto"/>
              <w:left w:val="nil"/>
              <w:bottom w:val="single" w:sz="4" w:space="0" w:color="auto"/>
              <w:right w:val="single" w:sz="4" w:space="0" w:color="auto"/>
            </w:tcBorders>
            <w:vAlign w:val="center"/>
            <w:tcPrChange w:id="32" w:author="Kevin Wang (QMC)" w:date="2021-05-04T20:33: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ins w:id="33" w:author="Kevin Wang (QMC)" w:date="2021-05-04T20:31:00Z"/>
                <w:rFonts w:eastAsia="Malgun Gothic"/>
              </w:rPr>
            </w:pPr>
            <w:ins w:id="34" w:author="Kevin Wang (QMC)" w:date="2021-05-04T20:33:00Z">
              <w:r>
                <w:t>F</w:t>
              </w:r>
              <w:r>
                <w:rPr>
                  <w:vertAlign w:val="subscript"/>
                </w:rPr>
                <w:t>DL_low</w:t>
              </w:r>
            </w:ins>
          </w:p>
        </w:tc>
        <w:tc>
          <w:tcPr>
            <w:tcW w:w="567" w:type="dxa"/>
            <w:tcBorders>
              <w:top w:val="single" w:sz="4" w:space="0" w:color="auto"/>
              <w:left w:val="nil"/>
              <w:bottom w:val="single" w:sz="4" w:space="0" w:color="auto"/>
              <w:right w:val="single" w:sz="4" w:space="0" w:color="auto"/>
            </w:tcBorders>
            <w:vAlign w:val="center"/>
            <w:tcPrChange w:id="35" w:author="Kevin Wang (QMC)" w:date="2021-05-04T20:33:00Z">
              <w:tcPr>
                <w:tcW w:w="567" w:type="dxa"/>
                <w:gridSpan w:val="2"/>
                <w:tcBorders>
                  <w:top w:val="single" w:sz="4" w:space="0" w:color="auto"/>
                  <w:left w:val="nil"/>
                  <w:bottom w:val="single" w:sz="4" w:space="0" w:color="auto"/>
                  <w:right w:val="single" w:sz="4" w:space="0" w:color="auto"/>
                </w:tcBorders>
                <w:vAlign w:val="center"/>
              </w:tcPr>
            </w:tcPrChange>
          </w:tcPr>
          <w:p>
            <w:pPr>
              <w:pStyle w:val="TAC"/>
              <w:rPr>
                <w:ins w:id="36" w:author="Kevin Wang (QMC)" w:date="2021-05-04T20:31:00Z"/>
                <w:rFonts w:eastAsia="Malgun Gothic"/>
              </w:rPr>
            </w:pPr>
            <w:ins w:id="37" w:author="Kevin Wang (QMC)" w:date="2021-05-04T20:33:00Z">
              <w:r>
                <w:t>-</w:t>
              </w:r>
            </w:ins>
          </w:p>
        </w:tc>
        <w:tc>
          <w:tcPr>
            <w:tcW w:w="850" w:type="dxa"/>
            <w:tcBorders>
              <w:top w:val="single" w:sz="4" w:space="0" w:color="auto"/>
              <w:left w:val="nil"/>
              <w:bottom w:val="single" w:sz="4" w:space="0" w:color="auto"/>
              <w:right w:val="single" w:sz="4" w:space="0" w:color="auto"/>
            </w:tcBorders>
            <w:vAlign w:val="center"/>
            <w:tcPrChange w:id="38" w:author="Kevin Wang (QMC)" w:date="2021-05-04T20:33:00Z">
              <w:tcPr>
                <w:tcW w:w="850" w:type="dxa"/>
                <w:gridSpan w:val="2"/>
                <w:tcBorders>
                  <w:top w:val="single" w:sz="4" w:space="0" w:color="auto"/>
                  <w:left w:val="nil"/>
                  <w:bottom w:val="single" w:sz="4" w:space="0" w:color="auto"/>
                  <w:right w:val="single" w:sz="4" w:space="0" w:color="auto"/>
                </w:tcBorders>
                <w:vAlign w:val="center"/>
              </w:tcPr>
            </w:tcPrChange>
          </w:tcPr>
          <w:p>
            <w:pPr>
              <w:pStyle w:val="TAC"/>
              <w:rPr>
                <w:ins w:id="39" w:author="Kevin Wang (QMC)" w:date="2021-05-04T20:31:00Z"/>
                <w:rFonts w:eastAsia="Malgun Gothic"/>
              </w:rPr>
            </w:pPr>
            <w:ins w:id="40" w:author="Kevin Wang (QMC)" w:date="2021-05-04T20:33:00Z">
              <w:r>
                <w:t>F</w:t>
              </w:r>
              <w:r>
                <w:rPr>
                  <w:vertAlign w:val="subscript"/>
                </w:rPr>
                <w:t>DL_high</w:t>
              </w:r>
            </w:ins>
          </w:p>
        </w:tc>
        <w:tc>
          <w:tcPr>
            <w:tcW w:w="1050" w:type="dxa"/>
            <w:tcBorders>
              <w:top w:val="single" w:sz="4" w:space="0" w:color="auto"/>
              <w:left w:val="nil"/>
              <w:bottom w:val="single" w:sz="4" w:space="0" w:color="auto"/>
              <w:right w:val="single" w:sz="4" w:space="0" w:color="auto"/>
            </w:tcBorders>
            <w:vAlign w:val="center"/>
            <w:tcPrChange w:id="41" w:author="Kevin Wang (QMC)" w:date="2021-05-04T20:33:00Z">
              <w:tcPr>
                <w:tcW w:w="1050" w:type="dxa"/>
                <w:gridSpan w:val="2"/>
                <w:tcBorders>
                  <w:top w:val="single" w:sz="4" w:space="0" w:color="auto"/>
                  <w:left w:val="nil"/>
                  <w:bottom w:val="single" w:sz="4" w:space="0" w:color="auto"/>
                  <w:right w:val="single" w:sz="4" w:space="0" w:color="auto"/>
                </w:tcBorders>
              </w:tcPr>
            </w:tcPrChange>
          </w:tcPr>
          <w:p>
            <w:pPr>
              <w:pStyle w:val="TAC"/>
              <w:rPr>
                <w:ins w:id="42" w:author="Kevin Wang (QMC)" w:date="2021-05-04T20:31:00Z"/>
              </w:rPr>
            </w:pPr>
            <w:ins w:id="43" w:author="Kevin Wang (QMC)" w:date="2021-05-04T20:33:00Z">
              <w:r>
                <w:t>-50</w:t>
              </w:r>
            </w:ins>
          </w:p>
        </w:tc>
        <w:tc>
          <w:tcPr>
            <w:tcW w:w="749" w:type="dxa"/>
            <w:gridSpan w:val="2"/>
            <w:tcBorders>
              <w:top w:val="single" w:sz="4" w:space="0" w:color="auto"/>
              <w:left w:val="nil"/>
              <w:bottom w:val="single" w:sz="4" w:space="0" w:color="auto"/>
              <w:right w:val="single" w:sz="4" w:space="0" w:color="auto"/>
            </w:tcBorders>
            <w:noWrap/>
            <w:vAlign w:val="center"/>
            <w:tcPrChange w:id="44" w:author="Kevin Wang (QMC)" w:date="2021-05-04T20:33:00Z">
              <w:tcPr>
                <w:tcW w:w="749" w:type="dxa"/>
                <w:gridSpan w:val="3"/>
                <w:tcBorders>
                  <w:top w:val="single" w:sz="4" w:space="0" w:color="auto"/>
                  <w:left w:val="nil"/>
                  <w:bottom w:val="single" w:sz="4" w:space="0" w:color="auto"/>
                  <w:right w:val="single" w:sz="4" w:space="0" w:color="auto"/>
                </w:tcBorders>
                <w:noWrap/>
              </w:tcPr>
            </w:tcPrChange>
          </w:tcPr>
          <w:p>
            <w:pPr>
              <w:pStyle w:val="TAC"/>
              <w:rPr>
                <w:ins w:id="45" w:author="Kevin Wang (QMC)" w:date="2021-05-04T20:31:00Z"/>
              </w:rPr>
            </w:pPr>
            <w:ins w:id="46" w:author="Kevin Wang (QMC)" w:date="2021-05-04T20:33:00Z">
              <w:r>
                <w:t>1</w:t>
              </w:r>
            </w:ins>
          </w:p>
        </w:tc>
        <w:tc>
          <w:tcPr>
            <w:tcW w:w="1232" w:type="dxa"/>
            <w:gridSpan w:val="3"/>
            <w:tcBorders>
              <w:top w:val="single" w:sz="4" w:space="0" w:color="auto"/>
              <w:left w:val="nil"/>
              <w:bottom w:val="single" w:sz="4" w:space="0" w:color="auto"/>
              <w:right w:val="single" w:sz="4" w:space="0" w:color="auto"/>
            </w:tcBorders>
            <w:noWrap/>
            <w:vAlign w:val="center"/>
            <w:tcPrChange w:id="47" w:author="Kevin Wang (QMC)" w:date="2021-05-04T20:33:00Z">
              <w:tcPr>
                <w:tcW w:w="1232" w:type="dxa"/>
                <w:gridSpan w:val="4"/>
                <w:tcBorders>
                  <w:top w:val="single" w:sz="4" w:space="0" w:color="auto"/>
                  <w:left w:val="nil"/>
                  <w:bottom w:val="single" w:sz="4" w:space="0" w:color="auto"/>
                  <w:right w:val="single" w:sz="4" w:space="0" w:color="auto"/>
                </w:tcBorders>
                <w:noWrap/>
              </w:tcPr>
            </w:tcPrChange>
          </w:tcPr>
          <w:p>
            <w:pPr>
              <w:pStyle w:val="TAC"/>
              <w:rPr>
                <w:ins w:id="48" w:author="Kevin Wang (QMC)" w:date="2021-05-04T20:31:00Z"/>
                <w:rFonts w:eastAsia="Malgun Gothic"/>
              </w:rPr>
            </w:pPr>
            <w:ins w:id="49" w:author="Kevin Wang (QMC)" w:date="2021-05-04T20:33:00Z">
              <w:r>
                <w:t>2</w:t>
              </w:r>
            </w:ins>
          </w:p>
        </w:tc>
      </w:tr>
      <w:tr>
        <w:tblPrEx>
          <w:tblW w:w="9826" w:type="dxa"/>
          <w:jc w:val="center"/>
          <w:tblLayout w:type="fixed"/>
          <w:tblPrExChange w:id="50" w:author="Kevin Wang (QMC)" w:date="2021-05-04T20:33:00Z">
            <w:tblPrEx>
              <w:tblW w:w="9826" w:type="dxa"/>
              <w:jc w:val="center"/>
              <w:tblLayout w:type="fixed"/>
            </w:tblPrEx>
          </w:tblPrExChange>
        </w:tblPrEx>
        <w:trPr>
          <w:trHeight w:val="77"/>
          <w:jc w:val="center"/>
          <w:trPrChange w:id="51" w:author="Kevin Wang (QMC)" w:date="2021-05-04T20:33:00Z">
            <w:trPr>
              <w:gridAfter w:val="0"/>
              <w:trHeight w:val="77"/>
              <w:jc w:val="center"/>
            </w:trPr>
          </w:trPrChange>
        </w:trPr>
        <w:tc>
          <w:tcPr>
            <w:tcW w:w="1694" w:type="dxa"/>
            <w:vMerge w:val="restart"/>
            <w:tcBorders>
              <w:top w:val="single" w:sz="4" w:space="0" w:color="auto"/>
              <w:left w:val="single" w:sz="4" w:space="0" w:color="auto"/>
              <w:right w:val="single" w:sz="4" w:space="0" w:color="auto"/>
            </w:tcBorders>
            <w:tcPrChange w:id="52" w:author="Kevin Wang (QMC)" w:date="2021-05-04T20:33:00Z">
              <w:tcPr>
                <w:tcW w:w="1694" w:type="dxa"/>
                <w:gridSpan w:val="2"/>
                <w:vMerge w:val="restart"/>
                <w:tcBorders>
                  <w:left w:val="single" w:sz="4" w:space="0" w:color="auto"/>
                  <w:right w:val="single" w:sz="4" w:space="0" w:color="auto"/>
                </w:tcBorders>
              </w:tcPr>
            </w:tcPrChange>
          </w:tcPr>
          <w:p>
            <w:pPr>
              <w:pStyle w:val="TAH"/>
              <w:rPr>
                <w:rFonts w:eastAsia="Malgun Gothic"/>
              </w:rPr>
            </w:pPr>
            <w:r>
              <w:t>DC_2_n78</w:t>
            </w:r>
          </w:p>
        </w:tc>
        <w:tc>
          <w:tcPr>
            <w:tcW w:w="2833" w:type="dxa"/>
            <w:tcBorders>
              <w:top w:val="single" w:sz="4" w:space="0" w:color="auto"/>
              <w:left w:val="nil"/>
              <w:bottom w:val="single" w:sz="4" w:space="0" w:color="auto"/>
              <w:right w:val="single" w:sz="4" w:space="0" w:color="auto"/>
            </w:tcBorders>
            <w:tcPrChange w:id="53" w:author="Kevin Wang (QMC)" w:date="2021-05-04T20:33:00Z">
              <w:tcPr>
                <w:tcW w:w="2833" w:type="dxa"/>
                <w:gridSpan w:val="2"/>
                <w:tcBorders>
                  <w:top w:val="single" w:sz="4" w:space="0" w:color="auto"/>
                  <w:left w:val="nil"/>
                  <w:bottom w:val="single" w:sz="4" w:space="0" w:color="auto"/>
                  <w:right w:val="single" w:sz="4" w:space="0" w:color="auto"/>
                </w:tcBorders>
              </w:tcPr>
            </w:tcPrChange>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Change w:id="54" w:author="Kevin Wang (QMC)" w:date="2021-05-04T20:33: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Change w:id="55" w:author="Kevin Wang (QMC)" w:date="2021-05-04T20:33:00Z">
              <w:tcPr>
                <w:tcW w:w="567"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Change w:id="56" w:author="Kevin Wang (QMC)" w:date="2021-05-04T20:33:00Z">
              <w:tcPr>
                <w:tcW w:w="850"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Change w:id="57" w:author="Kevin Wang (QMC)" w:date="2021-05-04T20:33:00Z">
              <w:tcPr>
                <w:tcW w:w="1050" w:type="dxa"/>
                <w:gridSpan w:val="2"/>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Change w:id="58" w:author="Kevin Wang (QMC)" w:date="2021-05-04T20:33:00Z">
              <w:tcPr>
                <w:tcW w:w="749" w:type="dxa"/>
                <w:gridSpan w:val="3"/>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Change w:id="59" w:author="Kevin Wang (QMC)" w:date="2021-05-04T20:33:00Z">
              <w:tcPr>
                <w:tcW w:w="1232" w:type="dxa"/>
                <w:gridSpan w:val="4"/>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w:t>
            </w:r>
          </w:p>
        </w:tc>
        <w:tc>
          <w:tcPr>
            <w:tcW w:w="2833"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DC_3_n78</w:t>
            </w:r>
          </w:p>
        </w:tc>
        <w:tc>
          <w:tcPr>
            <w:tcW w:w="2833"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gridAfter w:val="1"/>
          <w:wAfter w:w="50" w:type="dxa"/>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50" w:type="dxa"/>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50" w:type="dxa"/>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50" w:type="dxa"/>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After w:val="1"/>
          <w:wAfter w:w="50" w:type="dxa"/>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After w:val="1"/>
          <w:wAfter w:w="50" w:type="dxa"/>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After w:val="1"/>
          <w:wAfter w:w="50" w:type="dxa"/>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33" w:type="dxa"/>
            <w:tcBorders>
              <w:top w:val="single" w:sz="4" w:space="0" w:color="auto"/>
              <w:left w:val="nil"/>
              <w:bottom w:val="single" w:sz="4" w:space="0" w:color="auto"/>
              <w:right w:val="single" w:sz="4" w:space="0" w:color="auto"/>
            </w:tcBorders>
            <w:vAlign w:val="bottom"/>
          </w:tcPr>
          <w:p>
            <w:pPr>
              <w:pStyle w:val="TAL"/>
              <w:rPr>
                <w:lang w:eastAsia="zh-TW"/>
              </w:rPr>
            </w:pPr>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p>
          <w:p>
            <w:pPr>
              <w:pStyle w:val="TAL"/>
              <w:rPr>
                <w:rFonts w:eastAsia="Malgun Gothic"/>
              </w:rPr>
            </w:pPr>
            <w:r>
              <w:rPr>
                <w:lang w:eastAsia="zh-TW"/>
              </w:rPr>
              <w:t>Band n7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zh-TW"/>
              </w:rPr>
              <w:t>2, 5</w:t>
            </w: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4, 10, 66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50, 75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DC_66_n78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826" w:type="dxa"/>
            <w:gridSpan w:val="11"/>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DC_20_n1</w:t>
            </w:r>
          </w:p>
        </w:tc>
        <w:tc>
          <w:tcPr>
            <w:tcW w:w="2833" w:type="dxa"/>
            <w:tcBorders>
              <w:top w:val="single" w:sz="4" w:space="0" w:color="auto"/>
              <w:left w:val="nil"/>
              <w:bottom w:val="single" w:sz="4" w:space="0" w:color="auto"/>
              <w:right w:val="single" w:sz="4" w:space="0" w:color="auto"/>
            </w:tcBorders>
            <w:vAlign w:val="bottom"/>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left w:val="single" w:sz="4" w:space="0" w:color="auto"/>
              <w:right w:val="single" w:sz="4" w:space="0" w:color="auto"/>
            </w:tcBorders>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7750</Words>
  <Characters>44179</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cp:revision>
  <cp:lastPrinted>1900-01-01T08:00:00Z</cp:lastPrinted>
  <dcterms:created xsi:type="dcterms:W3CDTF">2021-04-27T00:31:00Z</dcterms:created>
  <dcterms:modified xsi:type="dcterms:W3CDTF">2021-05-06T05:58:00Z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